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632A75C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bookmarkStart w:id="0" w:name="_GoBack"/>
      <w:bookmarkEnd w:id="0"/>
      <w:r w:rsidR="00541D5A" w:rsidRPr="00541D5A">
        <w:rPr>
          <w:rFonts w:ascii="Arial" w:hAnsi="Arial" w:cs="Arial"/>
          <w:b/>
          <w:noProof/>
          <w:sz w:val="24"/>
          <w:szCs w:val="24"/>
        </w:rPr>
        <w:t>2401072</w:t>
      </w:r>
    </w:p>
    <w:p w14:paraId="2526E21D" w14:textId="6067893C"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7A725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FE7BE7C"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FB0317">
        <w:rPr>
          <w:rFonts w:ascii="Arial" w:hAnsi="Arial" w:cs="Arial"/>
          <w:b/>
        </w:rPr>
        <w:t>China Mobile</w:t>
      </w:r>
    </w:p>
    <w:p w14:paraId="765619B3" w14:textId="4D4DB360"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D828C8" w:rsidRPr="00D828C8">
        <w:rPr>
          <w:rFonts w:ascii="Arial" w:hAnsi="Arial" w:cs="Arial" w:hint="eastAsia"/>
          <w:b/>
        </w:rPr>
        <w:t>A</w:t>
      </w:r>
      <w:r w:rsidR="00114D72">
        <w:rPr>
          <w:rFonts w:ascii="Arial" w:hAnsi="Arial" w:cs="Arial"/>
          <w:b/>
        </w:rPr>
        <w:t>rchitectural a</w:t>
      </w:r>
      <w:r w:rsidR="00371DE3">
        <w:rPr>
          <w:rFonts w:ascii="Arial" w:hAnsi="Arial" w:cs="Arial"/>
          <w:b/>
        </w:rPr>
        <w:t>ssumptions</w:t>
      </w:r>
      <w:r w:rsidR="00013C6F">
        <w:rPr>
          <w:rFonts w:ascii="Arial" w:hAnsi="Arial" w:cs="Arial"/>
          <w:b/>
        </w:rPr>
        <w:t xml:space="preserve"> and </w:t>
      </w:r>
      <w:r w:rsidR="00114D72">
        <w:rPr>
          <w:rFonts w:ascii="Arial" w:hAnsi="Arial" w:cs="Arial"/>
          <w:b/>
        </w:rPr>
        <w:t>r</w:t>
      </w:r>
      <w:r w:rsidR="00013C6F" w:rsidRPr="00013C6F">
        <w:rPr>
          <w:rFonts w:ascii="Arial" w:hAnsi="Arial" w:cs="Arial"/>
          <w:b/>
        </w:rPr>
        <w:t>equirements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5CC6709"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1DE3">
        <w:rPr>
          <w:rFonts w:ascii="Arial" w:hAnsi="Arial" w:cs="Arial"/>
          <w:b/>
        </w:rPr>
        <w:t>14</w:t>
      </w:r>
    </w:p>
    <w:p w14:paraId="456D2A75" w14:textId="54F7A274"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371DE3" w:rsidRPr="00371DE3">
        <w:rPr>
          <w:rFonts w:ascii="Arial" w:hAnsi="Arial" w:cs="Arial"/>
          <w:b/>
        </w:rPr>
        <w:t>FS_AmbientIoT</w:t>
      </w:r>
      <w:proofErr w:type="spellEnd"/>
      <w:r w:rsidR="00354B93" w:rsidRPr="009B1A0D">
        <w:rPr>
          <w:rFonts w:ascii="Arial" w:hAnsi="Arial" w:cs="Arial"/>
          <w:b/>
        </w:rPr>
        <w:t>/Rel-1</w:t>
      </w:r>
      <w:r w:rsidR="00D702E3" w:rsidRPr="009B1A0D">
        <w:rPr>
          <w:rFonts w:ascii="Arial" w:hAnsi="Arial" w:cs="Arial"/>
          <w:b/>
        </w:rPr>
        <w:t>9</w:t>
      </w:r>
    </w:p>
    <w:p w14:paraId="75976068" w14:textId="1B95C1B4" w:rsidR="00283E20" w:rsidRPr="009B1A0D" w:rsidRDefault="00B03EB3" w:rsidP="00283E20">
      <w:pPr>
        <w:rPr>
          <w:rFonts w:ascii="Arial" w:hAnsi="Arial" w:cs="Arial"/>
          <w:i/>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71DE3">
        <w:rPr>
          <w:rFonts w:ascii="Arial" w:hAnsi="Arial" w:cs="Arial"/>
          <w:i/>
        </w:rPr>
        <w:t>r</w:t>
      </w:r>
      <w:r w:rsidR="00371DE3" w:rsidRPr="00371DE3">
        <w:rPr>
          <w:rFonts w:ascii="Arial" w:hAnsi="Arial" w:cs="Arial"/>
          <w:i/>
        </w:rPr>
        <w:t xml:space="preserve">eferences and </w:t>
      </w:r>
      <w:r w:rsidR="00114D72" w:rsidRPr="00114D72">
        <w:rPr>
          <w:rFonts w:ascii="Arial" w:hAnsi="Arial" w:cs="Arial"/>
          <w:i/>
        </w:rPr>
        <w:t xml:space="preserve">architectural assumptions and requirements </w:t>
      </w:r>
      <w:r w:rsidR="00C733B1" w:rsidRPr="00ED3262">
        <w:rPr>
          <w:rFonts w:ascii="Arial" w:hAnsi="Arial" w:cs="Arial"/>
          <w:i/>
        </w:rPr>
        <w:t xml:space="preserve">for </w:t>
      </w:r>
      <w:r w:rsidR="00ED3262" w:rsidRPr="00ED3262">
        <w:rPr>
          <w:rFonts w:ascii="Arial" w:hAnsi="Arial" w:cs="Arial"/>
          <w:i/>
        </w:rPr>
        <w:t>FS_</w:t>
      </w:r>
      <w:r w:rsidR="00371DE3" w:rsidRPr="00371DE3">
        <w:rPr>
          <w:rFonts w:ascii="Arial" w:hAnsi="Arial" w:cs="Arial"/>
          <w:i/>
        </w:rPr>
        <w:t xml:space="preserve"> </w:t>
      </w:r>
      <w:proofErr w:type="spellStart"/>
      <w:r w:rsidR="00371DE3" w:rsidRPr="00371DE3">
        <w:rPr>
          <w:rFonts w:ascii="Arial" w:hAnsi="Arial" w:cs="Arial"/>
          <w:i/>
        </w:rPr>
        <w:t>AmbientIoT</w:t>
      </w:r>
      <w:proofErr w:type="spellEnd"/>
      <w:r w:rsidR="00371DE3" w:rsidRPr="00371DE3">
        <w:rPr>
          <w:rFonts w:ascii="Arial" w:hAnsi="Arial" w:cs="Arial"/>
          <w:i/>
        </w:rPr>
        <w:t xml:space="preserve"> </w:t>
      </w:r>
      <w:r w:rsidR="00ED3262" w:rsidRPr="00ED3262">
        <w:rPr>
          <w:rFonts w:ascii="Arial" w:hAnsi="Arial" w:cs="Arial"/>
          <w:i/>
        </w:rPr>
        <w:t>TR</w:t>
      </w:r>
      <w:r>
        <w:rPr>
          <w:rFonts w:ascii="Arial" w:hAnsi="Arial" w:cs="Arial"/>
          <w:i/>
        </w:rPr>
        <w:t xml:space="preserve"> 23.700-</w:t>
      </w:r>
      <w:r w:rsidR="00371DE3">
        <w:rPr>
          <w:rFonts w:ascii="Arial" w:hAnsi="Arial" w:cs="Arial"/>
          <w:i/>
        </w:rPr>
        <w:t>13</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2A22CB7C" w:rsidR="00D84A94" w:rsidRPr="00371DE3"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371DE3">
        <w:rPr>
          <w:rFonts w:eastAsiaTheme="minorEastAsia"/>
          <w:color w:val="auto"/>
          <w:lang w:eastAsia="en-US"/>
        </w:rPr>
        <w:t>r</w:t>
      </w:r>
      <w:r w:rsidR="00371DE3" w:rsidRPr="00371DE3">
        <w:rPr>
          <w:rFonts w:eastAsiaTheme="minorEastAsia"/>
          <w:color w:val="auto"/>
          <w:lang w:eastAsia="en-US"/>
        </w:rPr>
        <w:t xml:space="preserve">eferences and </w:t>
      </w:r>
      <w:r w:rsidR="00114D72" w:rsidRPr="00114D72">
        <w:rPr>
          <w:rFonts w:eastAsiaTheme="minorEastAsia"/>
          <w:color w:val="auto"/>
          <w:lang w:eastAsia="en-US"/>
        </w:rPr>
        <w:t>architectural assumptions and requirements</w:t>
      </w:r>
      <w:r w:rsidR="00371DE3">
        <w:rPr>
          <w:rFonts w:eastAsiaTheme="minorEastAsia"/>
          <w:color w:val="auto"/>
          <w:lang w:eastAsia="en-US"/>
        </w:rPr>
        <w:t xml:space="preserve"> </w:t>
      </w:r>
      <w:r w:rsidR="00937079">
        <w:rPr>
          <w:rFonts w:eastAsiaTheme="minorEastAsia"/>
          <w:color w:val="auto"/>
          <w:lang w:eastAsia="en-US"/>
        </w:rPr>
        <w:t xml:space="preserve">based on content of the </w:t>
      </w:r>
      <w:proofErr w:type="spellStart"/>
      <w:r w:rsidR="00937079">
        <w:rPr>
          <w:rFonts w:eastAsiaTheme="minorEastAsia"/>
          <w:color w:val="auto"/>
          <w:lang w:eastAsia="en-US"/>
        </w:rPr>
        <w:t>FS_</w:t>
      </w:r>
      <w:r w:rsidR="00371DE3" w:rsidRPr="00371DE3">
        <w:rPr>
          <w:rFonts w:eastAsiaTheme="minorEastAsia"/>
          <w:color w:val="auto"/>
          <w:lang w:eastAsia="en-US"/>
        </w:rPr>
        <w:t>AmbientIoT</w:t>
      </w:r>
      <w:proofErr w:type="spellEnd"/>
      <w:r w:rsidR="00371DE3" w:rsidRPr="00371DE3">
        <w:rPr>
          <w:rFonts w:eastAsiaTheme="minorEastAsia"/>
          <w:color w:val="auto"/>
          <w:lang w:eastAsia="en-US"/>
        </w:rPr>
        <w:t xml:space="preserve"> </w:t>
      </w:r>
      <w:r w:rsidR="00937079">
        <w:rPr>
          <w:rFonts w:eastAsiaTheme="minorEastAsia"/>
          <w:color w:val="auto"/>
          <w:lang w:eastAsia="en-US"/>
        </w:rPr>
        <w:t>SID</w:t>
      </w:r>
      <w:r w:rsidR="00114D72">
        <w:rPr>
          <w:rFonts w:eastAsiaTheme="minorEastAsia"/>
          <w:color w:val="auto"/>
          <w:lang w:eastAsia="en-US"/>
        </w:rPr>
        <w:t xml:space="preserve"> (</w:t>
      </w:r>
      <w:r w:rsidR="00114D72" w:rsidRPr="00114D72">
        <w:rPr>
          <w:rFonts w:eastAsiaTheme="minorEastAsia"/>
          <w:color w:val="auto"/>
          <w:lang w:eastAsia="en-US"/>
        </w:rPr>
        <w:t>SP-231803</w:t>
      </w:r>
      <w:r w:rsidR="00114D72">
        <w:rPr>
          <w:rFonts w:eastAsiaTheme="minorEastAsia"/>
          <w:color w:val="auto"/>
          <w:lang w:eastAsia="en-US"/>
        </w:rPr>
        <w:t>)</w:t>
      </w:r>
      <w:r w:rsidR="00053714">
        <w:rPr>
          <w:rFonts w:eastAsiaTheme="minorEastAsia"/>
          <w:color w:val="auto"/>
          <w:lang w:eastAsia="en-US"/>
        </w:rPr>
        <w:t xml:space="preserve"> </w:t>
      </w:r>
      <w:r w:rsidR="00937079">
        <w:rPr>
          <w:rFonts w:eastAsiaTheme="minorEastAsia"/>
          <w:color w:val="auto"/>
          <w:lang w:eastAsia="en-US"/>
        </w:rPr>
        <w:t xml:space="preserve">and the </w:t>
      </w:r>
      <w:r w:rsidR="00371DE3" w:rsidRPr="00371DE3">
        <w:rPr>
          <w:rFonts w:eastAsiaTheme="minorEastAsia"/>
          <w:color w:val="auto"/>
          <w:lang w:eastAsia="en-US"/>
        </w:rPr>
        <w:t xml:space="preserve">service requirements for ambient power-enabled </w:t>
      </w:r>
      <w:proofErr w:type="spellStart"/>
      <w:r w:rsidR="00371DE3" w:rsidRPr="00371DE3">
        <w:rPr>
          <w:rFonts w:eastAsiaTheme="minorEastAsia"/>
          <w:color w:val="auto"/>
          <w:lang w:eastAsia="en-US"/>
        </w:rPr>
        <w:t>IoT</w:t>
      </w:r>
      <w:proofErr w:type="spellEnd"/>
      <w:r w:rsidR="00371DE3">
        <w:rPr>
          <w:rFonts w:eastAsiaTheme="minorEastAsia"/>
          <w:color w:val="auto"/>
          <w:lang w:eastAsia="en-US"/>
        </w:rPr>
        <w:t xml:space="preserve"> </w:t>
      </w:r>
      <w:r w:rsidR="00371DE3">
        <w:rPr>
          <w:rFonts w:eastAsiaTheme="minorEastAsia" w:hint="eastAsia"/>
          <w:color w:val="auto"/>
          <w:lang w:eastAsia="en-US"/>
        </w:rPr>
        <w:t>documented</w:t>
      </w:r>
      <w:r w:rsidR="00371DE3">
        <w:rPr>
          <w:rFonts w:eastAsiaTheme="minorEastAsia"/>
          <w:color w:val="auto"/>
          <w:lang w:eastAsia="en-US"/>
        </w:rPr>
        <w:t xml:space="preserve"> </w:t>
      </w:r>
      <w:r w:rsidR="00366690">
        <w:rPr>
          <w:rFonts w:eastAsiaTheme="minorEastAsia"/>
          <w:color w:val="auto"/>
          <w:lang w:eastAsia="en-US"/>
        </w:rPr>
        <w:t>in TS 22.</w:t>
      </w:r>
      <w:r w:rsidR="00371DE3">
        <w:rPr>
          <w:rFonts w:eastAsiaTheme="minorEastAsia"/>
          <w:color w:val="auto"/>
          <w:lang w:eastAsia="en-US"/>
        </w:rPr>
        <w:t>369</w:t>
      </w:r>
      <w:r w:rsidR="00366690">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12AF827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0B2742">
        <w:rPr>
          <w:rFonts w:eastAsiaTheme="minorEastAsia"/>
          <w:color w:val="auto"/>
          <w:lang w:eastAsia="en-US"/>
        </w:rPr>
        <w:t>13</w:t>
      </w:r>
      <w:r>
        <w:rPr>
          <w:rFonts w:eastAsiaTheme="minorEastAsia"/>
          <w:color w:val="auto"/>
          <w:lang w:eastAsia="en-US"/>
        </w:rPr>
        <w:t xml:space="preserve"> </w:t>
      </w:r>
      <w:r w:rsidR="00371DE3">
        <w:rPr>
          <w:rFonts w:eastAsiaTheme="minorEastAsia"/>
          <w:color w:val="auto"/>
          <w:lang w:eastAsia="en-US"/>
        </w:rPr>
        <w:t>v</w:t>
      </w:r>
      <w:r>
        <w:rPr>
          <w:rFonts w:eastAsiaTheme="minorEastAsia"/>
          <w:color w:val="auto"/>
          <w:lang w:eastAsia="en-US"/>
        </w:rPr>
        <w:t>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407A663D" w14:textId="77777777" w:rsidR="00237643" w:rsidRPr="004D3578" w:rsidRDefault="00237643" w:rsidP="00237643">
      <w:pPr>
        <w:pStyle w:val="1"/>
      </w:pPr>
      <w:bookmarkStart w:id="3" w:name="_Toc153818177"/>
      <w:bookmarkStart w:id="4" w:name="_Toc153818393"/>
      <w:r w:rsidRPr="004D3578">
        <w:t>2</w:t>
      </w:r>
      <w:r w:rsidRPr="004D3578">
        <w:tab/>
        <w:t>References</w:t>
      </w:r>
      <w:bookmarkEnd w:id="3"/>
      <w:bookmarkEnd w:id="4"/>
    </w:p>
    <w:bookmarkEnd w:id="2"/>
    <w:p w14:paraId="290072EF" w14:textId="77777777" w:rsidR="000B2742" w:rsidRPr="00822E86" w:rsidRDefault="000B2742" w:rsidP="000B2742">
      <w:r w:rsidRPr="00822E86">
        <w:t>The following documents contain provisions which, through reference in this text, constitute provisions of the present document.</w:t>
      </w:r>
    </w:p>
    <w:p w14:paraId="1146151E" w14:textId="77777777" w:rsidR="000B2742" w:rsidRPr="00822E86" w:rsidRDefault="000B2742" w:rsidP="000B2742">
      <w:pPr>
        <w:pStyle w:val="B1"/>
      </w:pPr>
      <w:r w:rsidRPr="00822E86">
        <w:t>-</w:t>
      </w:r>
      <w:r w:rsidRPr="00822E86">
        <w:tab/>
        <w:t>References are either specific (identified by date of publication, edition number, version number, etc.) or non</w:t>
      </w:r>
      <w:r w:rsidRPr="00822E86">
        <w:noBreakHyphen/>
        <w:t>specific.</w:t>
      </w:r>
    </w:p>
    <w:p w14:paraId="48A4CEA7" w14:textId="77777777" w:rsidR="000B2742" w:rsidRPr="00822E86" w:rsidRDefault="000B2742" w:rsidP="000B2742">
      <w:pPr>
        <w:pStyle w:val="B1"/>
      </w:pPr>
      <w:r w:rsidRPr="00822E86">
        <w:t>-</w:t>
      </w:r>
      <w:r w:rsidRPr="00822E86">
        <w:tab/>
        <w:t>For a specific reference, subsequent revisions do not apply.</w:t>
      </w:r>
    </w:p>
    <w:p w14:paraId="7598C3B1" w14:textId="77777777" w:rsidR="000B2742" w:rsidRPr="00822E86" w:rsidRDefault="000B2742" w:rsidP="000B274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00985424" w14:textId="5A86E25A" w:rsidR="000B2742" w:rsidRDefault="000B2742" w:rsidP="000B2742">
      <w:pPr>
        <w:pStyle w:val="EX"/>
        <w:rPr>
          <w:ins w:id="5" w:author="user1" w:date="2024-01-07T16:55:00Z"/>
        </w:rPr>
      </w:pPr>
      <w:r w:rsidRPr="00822E86">
        <w:t>[1]</w:t>
      </w:r>
      <w:r w:rsidRPr="00822E86">
        <w:tab/>
        <w:t>3GPP TR 21.905: "Vocabulary for 3GPP Specifications".</w:t>
      </w:r>
    </w:p>
    <w:p w14:paraId="7270D67B" w14:textId="77777777" w:rsidR="004A7857" w:rsidRPr="00BC49C2" w:rsidRDefault="004A7857" w:rsidP="004A7857">
      <w:pPr>
        <w:pStyle w:val="EX"/>
        <w:rPr>
          <w:ins w:id="6" w:author="user1" w:date="2024-01-07T17:05:00Z"/>
        </w:rPr>
      </w:pPr>
      <w:ins w:id="7" w:author="user1" w:date="2024-01-07T17:05:00Z">
        <w:r w:rsidRPr="00BC49C2">
          <w:t>[</w:t>
        </w:r>
        <w:r>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6DE11D26" w14:textId="77777777" w:rsidR="004A7857" w:rsidRPr="00BC49C2" w:rsidRDefault="004A7857" w:rsidP="004A7857">
      <w:pPr>
        <w:pStyle w:val="EX"/>
        <w:rPr>
          <w:ins w:id="8" w:author="user1" w:date="2024-01-07T17:05:00Z"/>
        </w:rPr>
      </w:pPr>
      <w:ins w:id="9" w:author="user1" w:date="2024-01-07T17:05:00Z">
        <w:r w:rsidRPr="00BC49C2">
          <w:t>[</w:t>
        </w:r>
        <w:r>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70282D5E" w14:textId="77777777" w:rsidR="004A7857" w:rsidRDefault="004A7857" w:rsidP="004A7857">
      <w:pPr>
        <w:pStyle w:val="EX"/>
        <w:rPr>
          <w:ins w:id="10" w:author="user1" w:date="2024-01-07T17:05:00Z"/>
        </w:rPr>
      </w:pPr>
      <w:ins w:id="11" w:author="user1" w:date="2024-01-07T17:05:00Z">
        <w:r w:rsidRPr="00BC49C2">
          <w:t>[</w:t>
        </w:r>
        <w:r>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50616503" w14:textId="0600DB8A" w:rsidR="004A7857" w:rsidRPr="00822E86" w:rsidRDefault="004A7857" w:rsidP="004A7857">
      <w:pPr>
        <w:pStyle w:val="EX"/>
        <w:rPr>
          <w:ins w:id="12" w:author="user1" w:date="2024-01-07T17:05:00Z"/>
        </w:rPr>
      </w:pPr>
      <w:ins w:id="13" w:author="user1" w:date="2024-01-07T17:05:00Z">
        <w:r w:rsidRPr="00BC49C2">
          <w:t>[</w:t>
        </w:r>
        <w:r>
          <w:rPr>
            <w:lang w:eastAsia="zh-CN"/>
          </w:rPr>
          <w:t>5</w:t>
        </w:r>
        <w:r w:rsidRPr="00BC49C2">
          <w:t>]</w:t>
        </w:r>
        <w:r w:rsidRPr="00BC49C2">
          <w:tab/>
          <w:t>3GPP</w:t>
        </w:r>
        <w:r>
          <w:t> </w:t>
        </w:r>
        <w:r w:rsidRPr="00BC49C2">
          <w:t>TS</w:t>
        </w:r>
        <w:r>
          <w:t> 22</w:t>
        </w:r>
        <w:r w:rsidRPr="00BC49C2">
          <w:t>.</w:t>
        </w:r>
        <w:r>
          <w:t>369</w:t>
        </w:r>
        <w:r w:rsidRPr="00BC49C2">
          <w:t xml:space="preserve">: </w:t>
        </w:r>
        <w:r>
          <w:t>"</w:t>
        </w:r>
        <w:r>
          <w:rPr>
            <w:rFonts w:eastAsiaTheme="minorEastAsia"/>
            <w:color w:val="auto"/>
            <w:lang w:eastAsia="en-US"/>
          </w:rPr>
          <w:t>S</w:t>
        </w:r>
        <w:r w:rsidRPr="00371DE3">
          <w:rPr>
            <w:rFonts w:eastAsiaTheme="minorEastAsia"/>
            <w:color w:val="auto"/>
            <w:lang w:eastAsia="en-US"/>
          </w:rPr>
          <w:t xml:space="preserve">ervice requirements for ambient power-enabled </w:t>
        </w:r>
        <w:proofErr w:type="spellStart"/>
        <w:r w:rsidRPr="00371DE3">
          <w:rPr>
            <w:rFonts w:eastAsiaTheme="minorEastAsia"/>
            <w:color w:val="auto"/>
            <w:lang w:eastAsia="en-US"/>
          </w:rPr>
          <w:t>IoT</w:t>
        </w:r>
        <w:proofErr w:type="spellEnd"/>
        <w:r w:rsidRPr="00BC49C2">
          <w:t xml:space="preserve">; Stage </w:t>
        </w:r>
        <w:r>
          <w:t>1"</w:t>
        </w:r>
        <w:r w:rsidRPr="00BC49C2">
          <w:t>.</w:t>
        </w:r>
      </w:ins>
    </w:p>
    <w:p w14:paraId="26FA6550" w14:textId="3B1199B4" w:rsidR="007E417F" w:rsidDel="000B2742" w:rsidRDefault="004A7857" w:rsidP="000B2742">
      <w:pPr>
        <w:pStyle w:val="EX"/>
        <w:rPr>
          <w:del w:id="14" w:author="user1" w:date="2024-01-07T16:55:00Z"/>
        </w:rPr>
      </w:pPr>
      <w:del w:id="15" w:author="user1" w:date="2024-01-07T17:05:00Z">
        <w:r w:rsidRPr="00822E86" w:rsidDel="004A7857">
          <w:delText xml:space="preserve"> </w:delText>
        </w:r>
      </w:del>
      <w:del w:id="16" w:author="user1" w:date="2024-01-07T16:55:00Z">
        <w:r w:rsidR="000B2742" w:rsidRPr="00822E86" w:rsidDel="000B2742">
          <w:delText>[x]</w:delText>
        </w:r>
        <w:r w:rsidR="000B2742" w:rsidRPr="00822E86" w:rsidDel="000B2742">
          <w:tab/>
          <w:delText>&lt;doctype&gt; &lt;#&gt;[ ([up to and including]{yyyy[-mm]|V&lt;a[.b[.c]]&gt;}[onwards])]: "&lt;Title&gt;".</w:delText>
        </w:r>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2"/>
      </w:pPr>
      <w:bookmarkStart w:id="18" w:name="_Toc93073656"/>
      <w:bookmarkEnd w:id="17"/>
      <w:r w:rsidRPr="009B1A0D">
        <w:lastRenderedPageBreak/>
        <w:t>4.1</w:t>
      </w:r>
      <w:r w:rsidRPr="009B1A0D">
        <w:tab/>
        <w:t>Architectural Assumptions</w:t>
      </w:r>
      <w:bookmarkEnd w:id="18"/>
    </w:p>
    <w:p w14:paraId="01E9CDEE" w14:textId="5A33F85F" w:rsidR="00914939" w:rsidRPr="00822E86" w:rsidDel="00013C6F" w:rsidRDefault="00914939" w:rsidP="00914939">
      <w:pPr>
        <w:pStyle w:val="EX"/>
        <w:rPr>
          <w:del w:id="19" w:author="user1" w:date="2024-01-07T17:26:00Z"/>
        </w:rPr>
      </w:pPr>
      <w:bookmarkStart w:id="20" w:name="_Toc93073657"/>
      <w:del w:id="21" w:author="user1" w:date="2024-01-07T17:26:00Z">
        <w:r w:rsidRPr="00822E86" w:rsidDel="00013C6F">
          <w:delText>&lt;void&gt;</w:delText>
        </w:r>
      </w:del>
    </w:p>
    <w:p w14:paraId="22664B1C" w14:textId="77777777" w:rsidR="00B03178" w:rsidRPr="009B1A0D" w:rsidRDefault="00B03178" w:rsidP="00B03178">
      <w:pPr>
        <w:rPr>
          <w:ins w:id="22" w:author="user1" w:date="2024-01-07T17:09:00Z"/>
        </w:rPr>
      </w:pPr>
      <w:ins w:id="23" w:author="user1" w:date="2024-01-07T17:09:00Z">
        <w:r w:rsidRPr="009B1A0D">
          <w:t>The architecture in this study should be based on the following assumptions:</w:t>
        </w:r>
      </w:ins>
    </w:p>
    <w:p w14:paraId="2A7D13E6" w14:textId="3A215CC1" w:rsidR="00214547" w:rsidRPr="000B2742" w:rsidRDefault="00214547" w:rsidP="00214547">
      <w:pPr>
        <w:pStyle w:val="B1"/>
        <w:numPr>
          <w:ilvl w:val="0"/>
          <w:numId w:val="19"/>
        </w:numPr>
        <w:rPr>
          <w:ins w:id="24" w:author="user1" w:date="2024-01-07T17:29:00Z"/>
          <w:lang w:eastAsia="zh-CN"/>
        </w:rPr>
      </w:pPr>
      <w:ins w:id="25" w:author="user1" w:date="2024-01-07T17:29:00Z">
        <w:r w:rsidRPr="000B2742">
          <w:rPr>
            <w:lang w:eastAsia="zh-CN"/>
          </w:rPr>
          <w:t xml:space="preserve">In this </w:t>
        </w:r>
      </w:ins>
      <w:ins w:id="26" w:author="user2" w:date="2024-01-12T20:48:00Z">
        <w:r w:rsidR="0007324F">
          <w:rPr>
            <w:lang w:eastAsia="zh-CN"/>
          </w:rPr>
          <w:t>study</w:t>
        </w:r>
      </w:ins>
      <w:ins w:id="27" w:author="user1" w:date="2024-01-07T17:29:00Z">
        <w:r w:rsidRPr="000B2742">
          <w:rPr>
            <w:lang w:eastAsia="zh-CN"/>
          </w:rPr>
          <w:t xml:space="preserve">, roaming </w:t>
        </w:r>
        <w:r w:rsidRPr="000B2742">
          <w:rPr>
            <w:rFonts w:hint="eastAsia"/>
            <w:lang w:eastAsia="zh-CN"/>
          </w:rPr>
          <w:t>scenario</w:t>
        </w:r>
        <w:r w:rsidRPr="000B2742">
          <w:rPr>
            <w:lang w:eastAsia="zh-CN"/>
          </w:rPr>
          <w:t xml:space="preserve"> is not supported</w:t>
        </w:r>
        <w:r>
          <w:rPr>
            <w:lang w:eastAsia="zh-CN"/>
          </w:rPr>
          <w:t xml:space="preserve"> for </w:t>
        </w:r>
        <w:r w:rsidRPr="000B2742">
          <w:rPr>
            <w:rFonts w:hint="eastAsia"/>
            <w:lang w:eastAsia="zh-CN"/>
          </w:rPr>
          <w:t>Ambient</w:t>
        </w:r>
        <w:r w:rsidRPr="000B2742">
          <w:rPr>
            <w:lang w:eastAsia="zh-CN"/>
          </w:rPr>
          <w:t xml:space="preserve"> </w:t>
        </w:r>
        <w:proofErr w:type="spellStart"/>
        <w:r w:rsidRPr="000B2742">
          <w:rPr>
            <w:rFonts w:hint="eastAsia"/>
            <w:lang w:eastAsia="zh-CN"/>
          </w:rPr>
          <w:t>IoT</w:t>
        </w:r>
        <w:proofErr w:type="spellEnd"/>
        <w:r w:rsidRPr="000B2742">
          <w:rPr>
            <w:lang w:eastAsia="zh-CN"/>
          </w:rPr>
          <w:t xml:space="preserve"> </w:t>
        </w:r>
        <w:r>
          <w:rPr>
            <w:lang w:eastAsia="zh-CN"/>
          </w:rPr>
          <w:t>service</w:t>
        </w:r>
        <w:r w:rsidRPr="000B2742">
          <w:rPr>
            <w:lang w:eastAsia="zh-CN"/>
          </w:rPr>
          <w:t>.</w:t>
        </w:r>
      </w:ins>
    </w:p>
    <w:p w14:paraId="1B712FEE" w14:textId="77777777" w:rsidR="00214547" w:rsidRPr="000B2742" w:rsidRDefault="00214547" w:rsidP="00214547">
      <w:pPr>
        <w:pStyle w:val="B1"/>
        <w:numPr>
          <w:ilvl w:val="0"/>
          <w:numId w:val="19"/>
        </w:numPr>
        <w:rPr>
          <w:ins w:id="28" w:author="user1" w:date="2024-01-07T17:29:00Z"/>
          <w:lang w:eastAsia="zh-CN"/>
        </w:rPr>
      </w:pPr>
      <w:ins w:id="29" w:author="user1" w:date="2024-01-07T17:29:00Z">
        <w:r w:rsidRPr="000B2742">
          <w:rPr>
            <w:lang w:eastAsia="zh-CN"/>
          </w:rPr>
          <w:t xml:space="preserve">The </w:t>
        </w:r>
        <w:r w:rsidRPr="000B2742">
          <w:rPr>
            <w:rFonts w:hint="eastAsia"/>
            <w:lang w:eastAsia="zh-CN"/>
          </w:rPr>
          <w:t>Ambient</w:t>
        </w:r>
        <w:r w:rsidRPr="000B2742">
          <w:rPr>
            <w:lang w:eastAsia="zh-CN"/>
          </w:rPr>
          <w:t xml:space="preserve"> </w:t>
        </w:r>
        <w:proofErr w:type="spellStart"/>
        <w:r w:rsidRPr="000B2742">
          <w:rPr>
            <w:rFonts w:hint="eastAsia"/>
            <w:lang w:eastAsia="zh-CN"/>
          </w:rPr>
          <w:t>IoT</w:t>
        </w:r>
        <w:proofErr w:type="spellEnd"/>
        <w:r w:rsidRPr="000B2742">
          <w:rPr>
            <w:lang w:eastAsia="zh-CN"/>
          </w:rPr>
          <w:t xml:space="preserve"> </w:t>
        </w:r>
        <w:r w:rsidRPr="000B2742">
          <w:rPr>
            <w:rFonts w:hint="eastAsia"/>
            <w:lang w:eastAsia="zh-CN"/>
          </w:rPr>
          <w:t>device</w:t>
        </w:r>
        <w:r w:rsidRPr="000B2742">
          <w:rPr>
            <w:lang w:eastAsia="zh-CN"/>
          </w:rPr>
          <w:t xml:space="preserve"> doesn’t communicate with the 5G system proactively.</w:t>
        </w:r>
      </w:ins>
    </w:p>
    <w:p w14:paraId="57A2A787" w14:textId="7E594966" w:rsidR="00214547" w:rsidRPr="00B03178" w:rsidRDefault="00214547" w:rsidP="00214547">
      <w:pPr>
        <w:pStyle w:val="B1"/>
        <w:numPr>
          <w:ilvl w:val="0"/>
          <w:numId w:val="19"/>
        </w:numPr>
        <w:rPr>
          <w:ins w:id="30" w:author="user1" w:date="2024-01-07T17:29:00Z"/>
          <w:lang w:eastAsia="zh-CN"/>
        </w:rPr>
      </w:pPr>
      <w:ins w:id="31" w:author="user1" w:date="2024-01-07T17:29:00Z">
        <w:r>
          <w:rPr>
            <w:lang w:eastAsia="zh-CN"/>
          </w:rPr>
          <w:t xml:space="preserve">The </w:t>
        </w:r>
        <w:r w:rsidRPr="000B2742">
          <w:rPr>
            <w:rFonts w:hint="eastAsia"/>
          </w:rPr>
          <w:t>Ambient</w:t>
        </w:r>
        <w:r w:rsidRPr="000B2742">
          <w:t xml:space="preserve"> </w:t>
        </w:r>
        <w:proofErr w:type="spellStart"/>
        <w:r w:rsidRPr="000B2742">
          <w:rPr>
            <w:rFonts w:hint="eastAsia"/>
          </w:rPr>
          <w:t>IoT</w:t>
        </w:r>
        <w:proofErr w:type="spellEnd"/>
        <w:r w:rsidRPr="000B2742">
          <w:t xml:space="preserve"> </w:t>
        </w:r>
        <w:r>
          <w:t xml:space="preserve">service is supported by the 5G system with lightweight </w:t>
        </w:r>
        <w:r w:rsidR="00C121B6" w:rsidRPr="00B03178">
          <w:rPr>
            <w:rFonts w:hint="eastAsia"/>
          </w:rPr>
          <w:t>mechanism</w:t>
        </w:r>
        <w:r>
          <w:t>.</w:t>
        </w:r>
      </w:ins>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2"/>
      </w:pPr>
      <w:r w:rsidRPr="009B1A0D">
        <w:t>4.2</w:t>
      </w:r>
      <w:r w:rsidRPr="009B1A0D">
        <w:tab/>
        <w:t xml:space="preserve">Architectural </w:t>
      </w:r>
      <w:bookmarkEnd w:id="20"/>
      <w:r w:rsidRPr="009B1A0D">
        <w:t>Requirements</w:t>
      </w:r>
    </w:p>
    <w:p w14:paraId="0144F76F" w14:textId="6F2508E5" w:rsidR="00914939" w:rsidRPr="00822E86" w:rsidDel="00013C6F" w:rsidRDefault="00914939" w:rsidP="00914939">
      <w:pPr>
        <w:pStyle w:val="EX"/>
        <w:rPr>
          <w:del w:id="32" w:author="user1" w:date="2024-01-07T17:25:00Z"/>
        </w:rPr>
      </w:pPr>
      <w:del w:id="33" w:author="user1" w:date="2024-01-07T17:25:00Z">
        <w:r w:rsidRPr="00822E86" w:rsidDel="00013C6F">
          <w:delText>&lt;void&gt;</w:delText>
        </w:r>
      </w:del>
    </w:p>
    <w:p w14:paraId="2D896DE3" w14:textId="77777777" w:rsidR="00013C6F" w:rsidRPr="00214547" w:rsidRDefault="00013C6F" w:rsidP="00013C6F">
      <w:pPr>
        <w:rPr>
          <w:ins w:id="34" w:author="user1" w:date="2024-01-07T17:25:00Z"/>
          <w:noProof/>
          <w:lang w:val="en-US"/>
        </w:rPr>
      </w:pPr>
      <w:ins w:id="35" w:author="user1" w:date="2024-01-07T17:25:00Z">
        <w:r w:rsidRPr="00214547">
          <w:rPr>
            <w:noProof/>
            <w:lang w:val="en-US"/>
          </w:rPr>
          <w:t xml:space="preserve">Service requirements for ambient power-enabled IoT are </w:t>
        </w:r>
        <w:r w:rsidRPr="00214547">
          <w:rPr>
            <w:rFonts w:hint="eastAsia"/>
            <w:noProof/>
            <w:lang w:val="en-US"/>
          </w:rPr>
          <w:t>documented</w:t>
        </w:r>
        <w:r w:rsidRPr="00214547">
          <w:rPr>
            <w:noProof/>
            <w:lang w:val="en-US"/>
          </w:rPr>
          <w:t xml:space="preserve"> in TS 22.369.</w:t>
        </w:r>
      </w:ins>
    </w:p>
    <w:p w14:paraId="7B87796A" w14:textId="20555074" w:rsidR="00214547" w:rsidRPr="00214547" w:rsidRDefault="00214547" w:rsidP="0007324F">
      <w:pPr>
        <w:rPr>
          <w:ins w:id="36" w:author="user1" w:date="2024-01-07T17:29:00Z"/>
          <w:noProof/>
          <w:lang w:val="en-US"/>
        </w:rPr>
      </w:pPr>
      <w:ins w:id="37" w:author="user1" w:date="2024-01-07T17:29:00Z">
        <w:r w:rsidRPr="00214547">
          <w:rPr>
            <w:noProof/>
            <w:lang w:val="en-US"/>
          </w:rPr>
          <w:t>The following architectural requirements are applicable to this study:</w:t>
        </w:r>
      </w:ins>
    </w:p>
    <w:p w14:paraId="06F9520A" w14:textId="77777777" w:rsidR="00214547" w:rsidRPr="00214547" w:rsidRDefault="00214547" w:rsidP="00214547">
      <w:pPr>
        <w:pStyle w:val="B1"/>
        <w:rPr>
          <w:ins w:id="38" w:author="user1" w:date="2024-01-07T17:29:00Z"/>
          <w:noProof/>
          <w:lang w:val="en-US"/>
        </w:rPr>
      </w:pPr>
      <w:ins w:id="39" w:author="user1" w:date="2024-01-07T17:29:00Z">
        <w:r w:rsidRPr="00214547">
          <w:rPr>
            <w:noProof/>
            <w:lang w:val="en-US"/>
          </w:rPr>
          <w:t>-</w:t>
        </w:r>
        <w:r w:rsidRPr="00214547">
          <w:rPr>
            <w:noProof/>
            <w:lang w:val="en-US"/>
          </w:rPr>
          <w:tab/>
          <w:t>The 3GPP shall enable 5GS architecture enhanced to support Ambient IoT including support of security, validation of</w:t>
        </w:r>
        <w:r w:rsidRPr="00214547">
          <w:rPr>
            <w:rFonts w:hint="eastAsia"/>
            <w:noProof/>
            <w:lang w:val="en-US"/>
          </w:rPr>
          <w:t xml:space="preserve"> </w:t>
        </w:r>
        <w:r w:rsidRPr="00214547">
          <w:rPr>
            <w:noProof/>
            <w:lang w:val="en-US"/>
          </w:rPr>
          <w:t>the device’s ID, and securing device operations and services for an Ambient IoT device or a group of Ambient IoT devices.</w:t>
        </w:r>
      </w:ins>
    </w:p>
    <w:p w14:paraId="25CCEDC0" w14:textId="723C0286" w:rsidR="00214547" w:rsidRPr="00214547" w:rsidRDefault="00214547" w:rsidP="00214547">
      <w:pPr>
        <w:pStyle w:val="B1"/>
        <w:rPr>
          <w:ins w:id="40" w:author="user1" w:date="2024-01-07T17:29:00Z"/>
          <w:noProof/>
          <w:lang w:val="en-US"/>
        </w:rPr>
      </w:pPr>
      <w:ins w:id="41" w:author="user1" w:date="2024-01-07T17:29:00Z">
        <w:r w:rsidRPr="00214547">
          <w:rPr>
            <w:noProof/>
            <w:lang w:val="en-US"/>
          </w:rPr>
          <w:t>-</w:t>
        </w:r>
        <w:r w:rsidRPr="00214547">
          <w:rPr>
            <w:noProof/>
            <w:lang w:val="en-US"/>
          </w:rPr>
          <w:tab/>
          <w:t xml:space="preserve">The 3GPP shall </w:t>
        </w:r>
        <w:r w:rsidRPr="00135995">
          <w:rPr>
            <w:noProof/>
            <w:lang w:val="en-US"/>
          </w:rPr>
          <w:t>support Ambient IoT</w:t>
        </w:r>
        <w:r>
          <w:rPr>
            <w:noProof/>
            <w:lang w:val="en-US"/>
          </w:rPr>
          <w:t xml:space="preserve"> </w:t>
        </w:r>
        <w:r w:rsidRPr="00214547">
          <w:rPr>
            <w:rFonts w:hint="eastAsia"/>
            <w:noProof/>
            <w:lang w:val="en-US"/>
          </w:rPr>
          <w:t>services</w:t>
        </w:r>
        <w:r>
          <w:rPr>
            <w:noProof/>
            <w:lang w:val="en-US"/>
          </w:rPr>
          <w:t xml:space="preserve"> for i</w:t>
        </w:r>
        <w:r w:rsidRPr="00135995">
          <w:rPr>
            <w:noProof/>
            <w:lang w:val="en-US"/>
          </w:rPr>
          <w:t>dentification,</w:t>
        </w:r>
        <w:r>
          <w:rPr>
            <w:noProof/>
            <w:lang w:val="en-US"/>
          </w:rPr>
          <w:t xml:space="preserve"> subscription, r</w:t>
        </w:r>
        <w:r w:rsidRPr="00135995">
          <w:rPr>
            <w:noProof/>
            <w:lang w:val="en-US"/>
          </w:rPr>
          <w:t>egistration</w:t>
        </w:r>
        <w:r>
          <w:rPr>
            <w:noProof/>
            <w:lang w:val="en-US"/>
          </w:rPr>
          <w:t>.</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62DDB7" w16cex:dateUtc="2024-01-04T11:14:00Z"/>
  <w16cex:commentExtensible w16cex:durableId="1CA867B7" w16cex:dateUtc="2024-01-04T11:17:00Z"/>
  <w16cex:commentExtensible w16cex:durableId="1CC3321B" w16cex:dateUtc="2024-01-05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426BBF" w16cid:durableId="0E62DDB7"/>
  <w16cid:commentId w16cid:paraId="1D867702" w16cid:durableId="1CA867B7"/>
  <w16cid:commentId w16cid:paraId="5BC1D820" w16cid:durableId="1CC332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6E8C1" w14:textId="77777777" w:rsidR="000735A7" w:rsidRDefault="000735A7">
      <w:pPr>
        <w:spacing w:after="0"/>
      </w:pPr>
      <w:r>
        <w:separator/>
      </w:r>
    </w:p>
  </w:endnote>
  <w:endnote w:type="continuationSeparator" w:id="0">
    <w:p w14:paraId="0412D194" w14:textId="77777777" w:rsidR="000735A7" w:rsidRDefault="000735A7">
      <w:pPr>
        <w:spacing w:after="0"/>
      </w:pPr>
      <w:r>
        <w:continuationSeparator/>
      </w:r>
    </w:p>
  </w:endnote>
  <w:endnote w:type="continuationNotice" w:id="1">
    <w:p w14:paraId="28272A1F" w14:textId="77777777" w:rsidR="000735A7" w:rsidRDefault="00073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301AB" w14:textId="77777777" w:rsidR="000735A7" w:rsidRDefault="000735A7">
      <w:pPr>
        <w:spacing w:after="0"/>
      </w:pPr>
      <w:r>
        <w:separator/>
      </w:r>
    </w:p>
  </w:footnote>
  <w:footnote w:type="continuationSeparator" w:id="0">
    <w:p w14:paraId="5863CB3E" w14:textId="77777777" w:rsidR="000735A7" w:rsidRDefault="000735A7">
      <w:pPr>
        <w:spacing w:after="0"/>
      </w:pPr>
      <w:r>
        <w:continuationSeparator/>
      </w:r>
    </w:p>
  </w:footnote>
  <w:footnote w:type="continuationNotice" w:id="1">
    <w:p w14:paraId="477FECE0" w14:textId="77777777" w:rsidR="000735A7" w:rsidRDefault="00073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CD971E1"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41D5A">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71D616-4D74-484F-9258-993F9B42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408</Words>
  <Characters>2328</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user2</cp:lastModifiedBy>
  <cp:revision>13</cp:revision>
  <dcterms:created xsi:type="dcterms:W3CDTF">2024-01-10T08:43:00Z</dcterms:created>
  <dcterms:modified xsi:type="dcterms:W3CDTF">2024-01-12T13:37:00Z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